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1F7A0D" w:rsidR="001E41F3" w:rsidRPr="00F02A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2AAF">
        <w:rPr>
          <w:b/>
          <w:noProof/>
          <w:sz w:val="24"/>
        </w:rPr>
        <w:t>3GPP TSG-</w:t>
      </w:r>
      <w:r w:rsidR="003A6CB6" w:rsidRPr="00F02AAF">
        <w:rPr>
          <w:b/>
          <w:noProof/>
          <w:sz w:val="24"/>
        </w:rPr>
        <w:t>RAN5</w:t>
      </w:r>
      <w:r w:rsidR="00C66BA2" w:rsidRPr="00F02AAF">
        <w:rPr>
          <w:b/>
          <w:noProof/>
          <w:sz w:val="24"/>
        </w:rPr>
        <w:t xml:space="preserve"> </w:t>
      </w:r>
      <w:r w:rsidRPr="00F02AAF">
        <w:rPr>
          <w:b/>
          <w:noProof/>
          <w:sz w:val="24"/>
        </w:rPr>
        <w:t>Meeting #</w:t>
      </w:r>
      <w:r w:rsidR="003A6CB6" w:rsidRPr="00F02AAF">
        <w:rPr>
          <w:b/>
          <w:noProof/>
          <w:sz w:val="24"/>
        </w:rPr>
        <w:t>9</w:t>
      </w:r>
      <w:r w:rsidR="000232ED" w:rsidRPr="00F02AAF">
        <w:rPr>
          <w:b/>
          <w:noProof/>
          <w:sz w:val="24"/>
        </w:rPr>
        <w:t>2</w:t>
      </w:r>
      <w:r w:rsidR="003A6CB6" w:rsidRPr="00F02AAF">
        <w:rPr>
          <w:b/>
          <w:noProof/>
          <w:sz w:val="24"/>
        </w:rPr>
        <w:t>-e</w:t>
      </w:r>
      <w:r w:rsidRPr="00F02AAF">
        <w:rPr>
          <w:b/>
          <w:i/>
          <w:noProof/>
          <w:sz w:val="28"/>
        </w:rPr>
        <w:tab/>
      </w:r>
      <w:r w:rsidR="003A6CB6" w:rsidRPr="00F02AAF">
        <w:rPr>
          <w:b/>
          <w:i/>
          <w:noProof/>
          <w:sz w:val="28"/>
        </w:rPr>
        <w:t>R5-21</w:t>
      </w:r>
      <w:r w:rsidR="00F02AAF">
        <w:rPr>
          <w:b/>
          <w:i/>
          <w:noProof/>
          <w:sz w:val="28"/>
        </w:rPr>
        <w:t>5836</w:t>
      </w:r>
      <w:r w:rsidR="00E3586F" w:rsidRPr="00F02AAF">
        <w:fldChar w:fldCharType="begin"/>
      </w:r>
      <w:r w:rsidR="00E3586F" w:rsidRPr="00F02AAF">
        <w:instrText xml:space="preserve"> DOCPROPERTY  Tdoc#  \* MERGEFORMAT </w:instrText>
      </w:r>
      <w:r w:rsidR="00E3586F" w:rsidRPr="00F02AAF">
        <w:fldChar w:fldCharType="end"/>
      </w:r>
    </w:p>
    <w:p w14:paraId="034C2E72" w14:textId="39AD269E" w:rsidR="003A6CB6" w:rsidRPr="00F02AAF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F02AAF">
        <w:rPr>
          <w:b/>
          <w:bCs/>
          <w:sz w:val="24"/>
          <w:szCs w:val="24"/>
        </w:rPr>
        <w:t xml:space="preserve">Electronic Meeting, </w:t>
      </w:r>
      <w:r w:rsidR="000303F0" w:rsidRPr="00F02AAF">
        <w:rPr>
          <w:b/>
          <w:bCs/>
          <w:sz w:val="24"/>
          <w:szCs w:val="24"/>
        </w:rPr>
        <w:t>1</w:t>
      </w:r>
      <w:r w:rsidR="000232ED" w:rsidRPr="00F02AAF">
        <w:rPr>
          <w:b/>
          <w:bCs/>
          <w:sz w:val="24"/>
          <w:szCs w:val="24"/>
        </w:rPr>
        <w:t>6</w:t>
      </w:r>
      <w:r w:rsidR="000303F0" w:rsidRPr="00F02AAF">
        <w:rPr>
          <w:b/>
          <w:bCs/>
          <w:sz w:val="24"/>
          <w:szCs w:val="24"/>
        </w:rPr>
        <w:t xml:space="preserve">th </w:t>
      </w:r>
      <w:r w:rsidRPr="00F02AAF">
        <w:rPr>
          <w:b/>
          <w:bCs/>
          <w:sz w:val="24"/>
          <w:szCs w:val="24"/>
        </w:rPr>
        <w:t xml:space="preserve">– </w:t>
      </w:r>
      <w:r w:rsidR="000303F0" w:rsidRPr="00F02AAF">
        <w:rPr>
          <w:b/>
          <w:bCs/>
          <w:sz w:val="24"/>
          <w:szCs w:val="24"/>
        </w:rPr>
        <w:t>2</w:t>
      </w:r>
      <w:r w:rsidR="000232ED" w:rsidRPr="00F02AAF">
        <w:rPr>
          <w:b/>
          <w:bCs/>
          <w:sz w:val="24"/>
          <w:szCs w:val="24"/>
        </w:rPr>
        <w:t>7</w:t>
      </w:r>
      <w:r w:rsidRPr="00F02AAF">
        <w:rPr>
          <w:b/>
          <w:bCs/>
          <w:sz w:val="24"/>
          <w:szCs w:val="24"/>
        </w:rPr>
        <w:t>th </w:t>
      </w:r>
      <w:r w:rsidR="005868D7" w:rsidRPr="00F02AAF">
        <w:rPr>
          <w:b/>
          <w:bCs/>
          <w:sz w:val="24"/>
          <w:szCs w:val="24"/>
        </w:rPr>
        <w:t>Aug</w:t>
      </w:r>
      <w:r w:rsidRPr="00F02AAF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2A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02A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2AAF">
              <w:rPr>
                <w:i/>
                <w:noProof/>
                <w:sz w:val="14"/>
              </w:rPr>
              <w:t>CR-Form-v</w:t>
            </w:r>
            <w:r w:rsidR="008863B9" w:rsidRPr="00F02AAF">
              <w:rPr>
                <w:i/>
                <w:noProof/>
                <w:sz w:val="14"/>
              </w:rPr>
              <w:t>12.</w:t>
            </w:r>
            <w:r w:rsidR="002E472E" w:rsidRPr="00F02AAF">
              <w:rPr>
                <w:i/>
                <w:noProof/>
                <w:sz w:val="14"/>
              </w:rPr>
              <w:t>1</w:t>
            </w:r>
          </w:p>
        </w:tc>
      </w:tr>
      <w:tr w:rsidR="001E41F3" w:rsidRPr="00F02A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02A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2A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02A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02A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F02AAF" w:rsidRDefault="0015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F02AAF">
                <w:rPr>
                  <w:b/>
                  <w:noProof/>
                  <w:sz w:val="28"/>
                </w:rPr>
                <w:t>38.5</w:t>
              </w:r>
              <w:r w:rsidR="00791F0A" w:rsidRPr="00F02AAF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02A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2A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D831" w:rsidR="001E41F3" w:rsidRPr="00F02AAF" w:rsidRDefault="004F0E04" w:rsidP="00547111">
            <w:pPr>
              <w:pStyle w:val="CRCoverPage"/>
              <w:spacing w:after="0"/>
              <w:rPr>
                <w:noProof/>
              </w:rPr>
            </w:pPr>
            <w:r w:rsidRPr="00F02AAF">
              <w:rPr>
                <w:b/>
                <w:noProof/>
                <w:sz w:val="28"/>
              </w:rPr>
              <w:t>1965</w:t>
            </w:r>
          </w:p>
        </w:tc>
        <w:tc>
          <w:tcPr>
            <w:tcW w:w="709" w:type="dxa"/>
          </w:tcPr>
          <w:p w14:paraId="09D2C09B" w14:textId="77777777" w:rsidR="001E41F3" w:rsidRPr="00F02A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2A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C7887" w:rsidR="001E41F3" w:rsidRPr="00F02AAF" w:rsidRDefault="00F02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02A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2A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F02AAF" w:rsidRDefault="0015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F02AAF">
                <w:rPr>
                  <w:b/>
                  <w:noProof/>
                  <w:sz w:val="28"/>
                </w:rPr>
                <w:t>1</w:t>
              </w:r>
              <w:r w:rsidR="000303F0" w:rsidRPr="00F02AAF">
                <w:rPr>
                  <w:b/>
                  <w:noProof/>
                  <w:sz w:val="28"/>
                </w:rPr>
                <w:t>7</w:t>
              </w:r>
              <w:r w:rsidR="003A6CB6" w:rsidRPr="00F02AAF">
                <w:rPr>
                  <w:b/>
                  <w:noProof/>
                  <w:sz w:val="28"/>
                </w:rPr>
                <w:t>.</w:t>
              </w:r>
              <w:r w:rsidR="000232ED" w:rsidRPr="00F02AAF">
                <w:rPr>
                  <w:b/>
                  <w:noProof/>
                  <w:sz w:val="28"/>
                </w:rPr>
                <w:t>1</w:t>
              </w:r>
              <w:r w:rsidR="003A6CB6" w:rsidRPr="00F02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2A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2A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02A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2AA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02A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02A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02A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2A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2AAF">
              <w:rPr>
                <w:rFonts w:cs="Arial"/>
                <w:i/>
                <w:noProof/>
              </w:rPr>
              <w:t>on using this form</w:t>
            </w:r>
            <w:r w:rsidR="0051580D" w:rsidRPr="00F02AAF">
              <w:rPr>
                <w:rFonts w:cs="Arial"/>
                <w:i/>
                <w:noProof/>
              </w:rPr>
              <w:t>: c</w:t>
            </w:r>
            <w:r w:rsidR="00F25D98" w:rsidRPr="00F02A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02AA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02AA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02A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F02A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02A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2AAF" w14:paraId="0EE45D52" w14:textId="77777777" w:rsidTr="00A7671C">
        <w:tc>
          <w:tcPr>
            <w:tcW w:w="2835" w:type="dxa"/>
          </w:tcPr>
          <w:p w14:paraId="59860FA1" w14:textId="77777777" w:rsidR="00F25D98" w:rsidRPr="00F02A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Proposed change</w:t>
            </w:r>
            <w:r w:rsidR="00A7671C" w:rsidRPr="00F02AAF">
              <w:rPr>
                <w:b/>
                <w:i/>
                <w:noProof/>
              </w:rPr>
              <w:t xml:space="preserve"> </w:t>
            </w:r>
            <w:r w:rsidRPr="00F02A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02A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2A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02A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02A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2A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02A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02A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2A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02A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02A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2A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02A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02A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2A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02A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Title:</w:t>
            </w:r>
            <w:r w:rsidRPr="00F02A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8079" w:rsidR="001E41F3" w:rsidRPr="00F02AAF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Complete CSI-ReportConfig for RRM</w:t>
            </w:r>
          </w:p>
        </w:tc>
      </w:tr>
      <w:tr w:rsidR="001E41F3" w:rsidRPr="00F02A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02A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F02AA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t>Rohde &amp; Schwarz</w:t>
            </w:r>
          </w:p>
        </w:tc>
      </w:tr>
      <w:tr w:rsidR="001E41F3" w:rsidRPr="00F02A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02A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F02AAF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R5</w:t>
            </w:r>
          </w:p>
        </w:tc>
      </w:tr>
      <w:tr w:rsidR="001E41F3" w:rsidRPr="00F02A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02A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Work item code</w:t>
            </w:r>
            <w:r w:rsidR="0051580D" w:rsidRPr="00F02A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F02AA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2A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2A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2A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5F0BF" w:rsidR="001E41F3" w:rsidRPr="00F02AA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t>2021-0</w:t>
            </w:r>
            <w:r w:rsidR="000232ED" w:rsidRPr="00F02AAF">
              <w:t>8</w:t>
            </w:r>
            <w:r w:rsidRPr="00F02AAF">
              <w:t>-</w:t>
            </w:r>
            <w:r w:rsidR="00F02AAF">
              <w:t>2</w:t>
            </w:r>
            <w:bookmarkStart w:id="2" w:name="_GoBack"/>
            <w:bookmarkEnd w:id="2"/>
            <w:r w:rsidR="000232ED" w:rsidRPr="00F02AAF">
              <w:t>6</w:t>
            </w:r>
          </w:p>
        </w:tc>
      </w:tr>
      <w:tr w:rsidR="001E41F3" w:rsidRPr="00F02A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02A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F02AAF" w:rsidRDefault="00156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F02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02A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F02AAF" w:rsidRDefault="001562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F02AAF">
                <w:rPr>
                  <w:noProof/>
                </w:rPr>
                <w:t>Rel-1</w:t>
              </w:r>
              <w:r w:rsidR="000303F0" w:rsidRPr="00F02AAF">
                <w:rPr>
                  <w:noProof/>
                </w:rPr>
                <w:t>7</w:t>
              </w:r>
            </w:fldSimple>
          </w:p>
        </w:tc>
      </w:tr>
      <w:tr w:rsidR="001E41F3" w:rsidRPr="00F02A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02A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2AAF">
              <w:rPr>
                <w:i/>
                <w:noProof/>
                <w:sz w:val="18"/>
              </w:rPr>
              <w:t xml:space="preserve">Use </w:t>
            </w:r>
            <w:r w:rsidRPr="00F02AAF">
              <w:rPr>
                <w:i/>
                <w:noProof/>
                <w:sz w:val="18"/>
                <w:u w:val="single"/>
              </w:rPr>
              <w:t>one</w:t>
            </w:r>
            <w:r w:rsidRPr="00F02AAF">
              <w:rPr>
                <w:i/>
                <w:noProof/>
                <w:sz w:val="18"/>
              </w:rPr>
              <w:t xml:space="preserve"> of the following categories:</w:t>
            </w:r>
            <w:r w:rsidRPr="00F02AAF">
              <w:rPr>
                <w:b/>
                <w:i/>
                <w:noProof/>
                <w:sz w:val="18"/>
              </w:rPr>
              <w:br/>
              <w:t>F</w:t>
            </w:r>
            <w:r w:rsidRPr="00F02AAF">
              <w:rPr>
                <w:i/>
                <w:noProof/>
                <w:sz w:val="18"/>
              </w:rPr>
              <w:t xml:space="preserve">  (correction)</w:t>
            </w:r>
            <w:r w:rsidRPr="00F02AAF">
              <w:rPr>
                <w:i/>
                <w:noProof/>
                <w:sz w:val="18"/>
              </w:rPr>
              <w:br/>
            </w:r>
            <w:r w:rsidRPr="00F02AAF">
              <w:rPr>
                <w:b/>
                <w:i/>
                <w:noProof/>
                <w:sz w:val="18"/>
              </w:rPr>
              <w:t>A</w:t>
            </w:r>
            <w:r w:rsidRPr="00F02AAF">
              <w:rPr>
                <w:i/>
                <w:noProof/>
                <w:sz w:val="18"/>
              </w:rPr>
              <w:t xml:space="preserve">  (</w:t>
            </w:r>
            <w:r w:rsidR="00DE34CF" w:rsidRPr="00F02AAF">
              <w:rPr>
                <w:i/>
                <w:noProof/>
                <w:sz w:val="18"/>
              </w:rPr>
              <w:t xml:space="preserve">mirror </w:t>
            </w:r>
            <w:r w:rsidRPr="00F02AAF">
              <w:rPr>
                <w:i/>
                <w:noProof/>
                <w:sz w:val="18"/>
              </w:rPr>
              <w:t>correspond</w:t>
            </w:r>
            <w:r w:rsidR="00DE34CF" w:rsidRPr="00F02AAF">
              <w:rPr>
                <w:i/>
                <w:noProof/>
                <w:sz w:val="18"/>
              </w:rPr>
              <w:t xml:space="preserve">ing </w:t>
            </w:r>
            <w:r w:rsidRPr="00F02AAF">
              <w:rPr>
                <w:i/>
                <w:noProof/>
                <w:sz w:val="18"/>
              </w:rPr>
              <w:t xml:space="preserve">to a </w:t>
            </w:r>
            <w:r w:rsidR="00DE34CF" w:rsidRPr="00F02AAF">
              <w:rPr>
                <w:i/>
                <w:noProof/>
                <w:sz w:val="18"/>
              </w:rPr>
              <w:t xml:space="preserve">change </w:t>
            </w:r>
            <w:r w:rsidRPr="00F02AAF">
              <w:rPr>
                <w:i/>
                <w:noProof/>
                <w:sz w:val="18"/>
              </w:rPr>
              <w:t xml:space="preserve">in an earlier </w:t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="00665C47" w:rsidRPr="00F02AAF">
              <w:rPr>
                <w:i/>
                <w:noProof/>
                <w:sz w:val="18"/>
              </w:rPr>
              <w:tab/>
            </w:r>
            <w:r w:rsidRPr="00F02AAF">
              <w:rPr>
                <w:i/>
                <w:noProof/>
                <w:sz w:val="18"/>
              </w:rPr>
              <w:t>release)</w:t>
            </w:r>
            <w:r w:rsidRPr="00F02AAF">
              <w:rPr>
                <w:i/>
                <w:noProof/>
                <w:sz w:val="18"/>
              </w:rPr>
              <w:br/>
            </w:r>
            <w:r w:rsidRPr="00F02AAF">
              <w:rPr>
                <w:b/>
                <w:i/>
                <w:noProof/>
                <w:sz w:val="18"/>
              </w:rPr>
              <w:t>B</w:t>
            </w:r>
            <w:r w:rsidRPr="00F02AAF">
              <w:rPr>
                <w:i/>
                <w:noProof/>
                <w:sz w:val="18"/>
              </w:rPr>
              <w:t xml:space="preserve">  (addition of feature), </w:t>
            </w:r>
            <w:r w:rsidRPr="00F02AAF">
              <w:rPr>
                <w:i/>
                <w:noProof/>
                <w:sz w:val="18"/>
              </w:rPr>
              <w:br/>
            </w:r>
            <w:r w:rsidRPr="00F02AAF">
              <w:rPr>
                <w:b/>
                <w:i/>
                <w:noProof/>
                <w:sz w:val="18"/>
              </w:rPr>
              <w:t>C</w:t>
            </w:r>
            <w:r w:rsidRPr="00F02AAF">
              <w:rPr>
                <w:i/>
                <w:noProof/>
                <w:sz w:val="18"/>
              </w:rPr>
              <w:t xml:space="preserve">  (functional modification of feature)</w:t>
            </w:r>
            <w:r w:rsidRPr="00F02AAF">
              <w:rPr>
                <w:i/>
                <w:noProof/>
                <w:sz w:val="18"/>
              </w:rPr>
              <w:br/>
            </w:r>
            <w:r w:rsidRPr="00F02AAF">
              <w:rPr>
                <w:b/>
                <w:i/>
                <w:noProof/>
                <w:sz w:val="18"/>
              </w:rPr>
              <w:t>D</w:t>
            </w:r>
            <w:r w:rsidRPr="00F02AA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02AAF" w:rsidRDefault="001E41F3">
            <w:pPr>
              <w:pStyle w:val="CRCoverPage"/>
              <w:rPr>
                <w:noProof/>
              </w:rPr>
            </w:pPr>
            <w:r w:rsidRPr="00F02AAF">
              <w:rPr>
                <w:noProof/>
                <w:sz w:val="18"/>
              </w:rPr>
              <w:t>Detailed explanations of the above categories can</w:t>
            </w:r>
            <w:r w:rsidRPr="00F02AA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02AA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02AA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02A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2AAF">
              <w:rPr>
                <w:i/>
                <w:noProof/>
                <w:sz w:val="18"/>
              </w:rPr>
              <w:t xml:space="preserve">Use </w:t>
            </w:r>
            <w:r w:rsidRPr="00F02AAF">
              <w:rPr>
                <w:i/>
                <w:noProof/>
                <w:sz w:val="18"/>
                <w:u w:val="single"/>
              </w:rPr>
              <w:t>one</w:t>
            </w:r>
            <w:r w:rsidRPr="00F02AAF">
              <w:rPr>
                <w:i/>
                <w:noProof/>
                <w:sz w:val="18"/>
              </w:rPr>
              <w:t xml:space="preserve"> of the following releases:</w:t>
            </w:r>
            <w:r w:rsidRPr="00F02AAF">
              <w:rPr>
                <w:i/>
                <w:noProof/>
                <w:sz w:val="18"/>
              </w:rPr>
              <w:br/>
              <w:t>Rel-8</w:t>
            </w:r>
            <w:r w:rsidRPr="00F02AAF">
              <w:rPr>
                <w:i/>
                <w:noProof/>
                <w:sz w:val="18"/>
              </w:rPr>
              <w:tab/>
              <w:t>(Release 8)</w:t>
            </w:r>
            <w:r w:rsidR="007C2097" w:rsidRPr="00F02AAF">
              <w:rPr>
                <w:i/>
                <w:noProof/>
                <w:sz w:val="18"/>
              </w:rPr>
              <w:br/>
              <w:t>Rel-9</w:t>
            </w:r>
            <w:r w:rsidR="007C2097" w:rsidRPr="00F02AAF">
              <w:rPr>
                <w:i/>
                <w:noProof/>
                <w:sz w:val="18"/>
              </w:rPr>
              <w:tab/>
              <w:t>(Release 9)</w:t>
            </w:r>
            <w:r w:rsidR="009777D9" w:rsidRPr="00F02AAF">
              <w:rPr>
                <w:i/>
                <w:noProof/>
                <w:sz w:val="18"/>
              </w:rPr>
              <w:br/>
              <w:t>Rel-10</w:t>
            </w:r>
            <w:r w:rsidR="009777D9" w:rsidRPr="00F02AAF">
              <w:rPr>
                <w:i/>
                <w:noProof/>
                <w:sz w:val="18"/>
              </w:rPr>
              <w:tab/>
              <w:t>(Release 10)</w:t>
            </w:r>
            <w:r w:rsidR="000C038A" w:rsidRPr="00F02AAF">
              <w:rPr>
                <w:i/>
                <w:noProof/>
                <w:sz w:val="18"/>
              </w:rPr>
              <w:br/>
              <w:t>Rel-11</w:t>
            </w:r>
            <w:r w:rsidR="000C038A" w:rsidRPr="00F02AAF">
              <w:rPr>
                <w:i/>
                <w:noProof/>
                <w:sz w:val="18"/>
              </w:rPr>
              <w:tab/>
              <w:t>(Release 11)</w:t>
            </w:r>
            <w:r w:rsidR="000C038A" w:rsidRPr="00F02AAF">
              <w:rPr>
                <w:i/>
                <w:noProof/>
                <w:sz w:val="18"/>
              </w:rPr>
              <w:br/>
            </w:r>
            <w:r w:rsidR="002E472E" w:rsidRPr="00F02AAF">
              <w:rPr>
                <w:i/>
                <w:noProof/>
                <w:sz w:val="18"/>
              </w:rPr>
              <w:t>…</w:t>
            </w:r>
            <w:r w:rsidR="0051580D" w:rsidRPr="00F02AAF">
              <w:rPr>
                <w:i/>
                <w:noProof/>
                <w:sz w:val="18"/>
              </w:rPr>
              <w:br/>
            </w:r>
            <w:r w:rsidR="00E34898" w:rsidRPr="00F02AAF">
              <w:rPr>
                <w:i/>
                <w:noProof/>
                <w:sz w:val="18"/>
              </w:rPr>
              <w:t>Rel-15</w:t>
            </w:r>
            <w:r w:rsidR="00E34898" w:rsidRPr="00F02AAF">
              <w:rPr>
                <w:i/>
                <w:noProof/>
                <w:sz w:val="18"/>
              </w:rPr>
              <w:tab/>
              <w:t>(Release 15)</w:t>
            </w:r>
            <w:r w:rsidR="00E34898" w:rsidRPr="00F02AAF">
              <w:rPr>
                <w:i/>
                <w:noProof/>
                <w:sz w:val="18"/>
              </w:rPr>
              <w:br/>
              <w:t>Rel-16</w:t>
            </w:r>
            <w:r w:rsidR="00E34898" w:rsidRPr="00F02AAF">
              <w:rPr>
                <w:i/>
                <w:noProof/>
                <w:sz w:val="18"/>
              </w:rPr>
              <w:tab/>
              <w:t>(Release 16)</w:t>
            </w:r>
            <w:r w:rsidR="002E472E" w:rsidRPr="00F02AAF">
              <w:rPr>
                <w:i/>
                <w:noProof/>
                <w:sz w:val="18"/>
              </w:rPr>
              <w:br/>
              <w:t>Rel-17</w:t>
            </w:r>
            <w:r w:rsidR="002E472E" w:rsidRPr="00F02AAF">
              <w:rPr>
                <w:i/>
                <w:noProof/>
                <w:sz w:val="18"/>
              </w:rPr>
              <w:tab/>
              <w:t>(Release 17)</w:t>
            </w:r>
            <w:r w:rsidR="002E472E" w:rsidRPr="00F02AAF">
              <w:rPr>
                <w:i/>
                <w:noProof/>
                <w:sz w:val="18"/>
              </w:rPr>
              <w:br/>
              <w:t>Rel-18</w:t>
            </w:r>
            <w:r w:rsidR="002E472E" w:rsidRPr="00F02AA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02AAF" w14:paraId="7FBEB8E7" w14:textId="77777777" w:rsidTr="00547111">
        <w:tc>
          <w:tcPr>
            <w:tcW w:w="1843" w:type="dxa"/>
          </w:tcPr>
          <w:p w14:paraId="44A3A604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2110" w:rsidR="001E41F3" w:rsidRPr="00F02AAF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CSI-ReportConfig in Chapter 7 for configuration “periodic” state that “set according to parameters provided by test cases”. However, the ReportConfig configuration comes in fact from the CSI-RS RMC. Therefore, a default configuration should be provided</w:t>
            </w:r>
          </w:p>
        </w:tc>
      </w:tr>
      <w:tr w:rsidR="001E41F3" w:rsidRPr="00F02A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Summary of change</w:t>
            </w:r>
            <w:r w:rsidR="0051580D" w:rsidRPr="00F02AA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A4EB2" w:rsidR="001E41F3" w:rsidRPr="00F02AAF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Added the CSI-RS.x.1 and CSI-RS.x.2 default report config to Chapter 7 of TS 38.508-1</w:t>
            </w:r>
          </w:p>
        </w:tc>
      </w:tr>
      <w:tr w:rsidR="001E41F3" w:rsidRPr="00F02A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32EBA1" w:rsidR="001E41F3" w:rsidRPr="00F02AAF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RRM test cases using periodic CSI-RS reporting would not have default Report Config settings</w:t>
            </w:r>
          </w:p>
        </w:tc>
      </w:tr>
      <w:tr w:rsidR="001E41F3" w:rsidRPr="00F02AA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4C7B5" w:rsidR="001E41F3" w:rsidRPr="00F02AAF" w:rsidRDefault="00103AD6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7.3.1</w:t>
            </w:r>
          </w:p>
        </w:tc>
      </w:tr>
      <w:tr w:rsidR="001E41F3" w:rsidRPr="00F02A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2A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02A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2A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02A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2A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02A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02AA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02A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02A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F02AA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2A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2A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2AAF">
              <w:rPr>
                <w:noProof/>
              </w:rPr>
              <w:t xml:space="preserve"> Other core specifications</w:t>
            </w:r>
            <w:r w:rsidRPr="00F02A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02A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2AAF">
              <w:rPr>
                <w:noProof/>
              </w:rPr>
              <w:t xml:space="preserve">TS/TR ... CR ... </w:t>
            </w:r>
          </w:p>
        </w:tc>
      </w:tr>
      <w:tr w:rsidR="001E41F3" w:rsidRPr="00F02A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02A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F02AA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2A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  <w:r w:rsidRPr="00F02A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02A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2AAF">
              <w:rPr>
                <w:noProof/>
              </w:rPr>
              <w:t xml:space="preserve">TS/TR ... CR ... </w:t>
            </w:r>
          </w:p>
        </w:tc>
      </w:tr>
      <w:tr w:rsidR="001E41F3" w:rsidRPr="00F02A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02AA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 xml:space="preserve">(show </w:t>
            </w:r>
            <w:r w:rsidR="00592D74" w:rsidRPr="00F02AAF">
              <w:rPr>
                <w:b/>
                <w:i/>
                <w:noProof/>
              </w:rPr>
              <w:t xml:space="preserve">related </w:t>
            </w:r>
            <w:r w:rsidRPr="00F02AAF">
              <w:rPr>
                <w:b/>
                <w:i/>
                <w:noProof/>
              </w:rPr>
              <w:t>CR</w:t>
            </w:r>
            <w:r w:rsidR="00592D74" w:rsidRPr="00F02AAF">
              <w:rPr>
                <w:b/>
                <w:i/>
                <w:noProof/>
              </w:rPr>
              <w:t>s</w:t>
            </w:r>
            <w:r w:rsidRPr="00F02AA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02A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F02AA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2A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  <w:r w:rsidRPr="00F02A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02A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2AAF">
              <w:rPr>
                <w:noProof/>
              </w:rPr>
              <w:t>TS</w:t>
            </w:r>
            <w:r w:rsidR="000A6394" w:rsidRPr="00F02AAF">
              <w:rPr>
                <w:noProof/>
              </w:rPr>
              <w:t xml:space="preserve">/TR ... CR ... </w:t>
            </w:r>
          </w:p>
        </w:tc>
      </w:tr>
      <w:tr w:rsidR="001E41F3" w:rsidRPr="00F02A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02A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02A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2A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0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02AA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02AA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02A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02AA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02A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02A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2A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E4761" w:rsidR="008863B9" w:rsidRPr="00F02AAF" w:rsidRDefault="005F6A35">
            <w:pPr>
              <w:pStyle w:val="CRCoverPage"/>
              <w:spacing w:after="0"/>
              <w:ind w:left="100"/>
              <w:rPr>
                <w:noProof/>
              </w:rPr>
            </w:pPr>
            <w:r w:rsidRPr="00F02AAF">
              <w:rPr>
                <w:noProof/>
              </w:rPr>
              <w:t>R1: removed overlap with R5-214978 and aligned Table 7.3.1-12G</w:t>
            </w:r>
          </w:p>
        </w:tc>
      </w:tr>
    </w:tbl>
    <w:p w14:paraId="17759814" w14:textId="77777777" w:rsidR="001E41F3" w:rsidRPr="00F02AA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02AAF" w:rsidRDefault="001E41F3">
      <w:pPr>
        <w:rPr>
          <w:noProof/>
        </w:rPr>
        <w:sectPr w:rsidR="001E41F3" w:rsidRPr="00F02AA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F02AAF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02AAF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201A3E" w14:textId="77777777" w:rsidR="00103AD6" w:rsidRPr="00F02AAF" w:rsidRDefault="00103AD6" w:rsidP="00103AD6">
      <w:pPr>
        <w:pStyle w:val="Heading4"/>
      </w:pPr>
      <w:r w:rsidRPr="00F02AAF">
        <w:t>–</w:t>
      </w:r>
      <w:r w:rsidRPr="00F02AAF">
        <w:tab/>
      </w:r>
      <w:r w:rsidRPr="00F02AAF">
        <w:rPr>
          <w:i/>
        </w:rPr>
        <w:t>CSI-</w:t>
      </w:r>
      <w:proofErr w:type="spellStart"/>
      <w:r w:rsidRPr="00F02AAF">
        <w:rPr>
          <w:i/>
        </w:rPr>
        <w:t>ReportConfig</w:t>
      </w:r>
      <w:proofErr w:type="spellEnd"/>
      <w:r w:rsidRPr="00F02AAF">
        <w:rPr>
          <w:i/>
        </w:rPr>
        <w:t xml:space="preserve"> for BM</w:t>
      </w:r>
    </w:p>
    <w:p w14:paraId="769BBCB9" w14:textId="77777777" w:rsidR="00103AD6" w:rsidRPr="00F02AAF" w:rsidRDefault="00103AD6" w:rsidP="00103AD6">
      <w:pPr>
        <w:pStyle w:val="TH"/>
      </w:pPr>
      <w:r w:rsidRPr="00F02AAF">
        <w:t>Table 7.3.1-12</w:t>
      </w:r>
      <w:r w:rsidRPr="00F02AAF">
        <w:rPr>
          <w:lang w:eastAsia="ja-JP"/>
        </w:rPr>
        <w:t>G</w:t>
      </w:r>
      <w:r w:rsidRPr="00F02AAF">
        <w:t>: CSI-</w:t>
      </w:r>
      <w:proofErr w:type="spellStart"/>
      <w:r w:rsidRPr="00F02AAF">
        <w:t>ReportConfig</w:t>
      </w:r>
      <w:proofErr w:type="spellEnd"/>
      <w:r w:rsidRPr="00F02AAF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3AD6" w:rsidRPr="00F02AAF" w14:paraId="6139ECDB" w14:textId="77777777" w:rsidTr="005F4C44">
        <w:tc>
          <w:tcPr>
            <w:tcW w:w="9747" w:type="dxa"/>
            <w:gridSpan w:val="4"/>
          </w:tcPr>
          <w:p w14:paraId="4FA3FD51" w14:textId="77777777" w:rsidR="00103AD6" w:rsidRPr="00F02AAF" w:rsidRDefault="00103AD6" w:rsidP="005A0F4B">
            <w:pPr>
              <w:pStyle w:val="TAH"/>
              <w:jc w:val="left"/>
              <w:rPr>
                <w:b w:val="0"/>
              </w:rPr>
            </w:pPr>
            <w:r w:rsidRPr="00F02AAF">
              <w:rPr>
                <w:b w:val="0"/>
              </w:rPr>
              <w:t>Derivation Path: Table 4.6.3-39</w:t>
            </w:r>
          </w:p>
        </w:tc>
      </w:tr>
      <w:tr w:rsidR="00103AD6" w:rsidRPr="00F02AAF" w14:paraId="0E6F11BA" w14:textId="77777777" w:rsidTr="005F4C44">
        <w:tc>
          <w:tcPr>
            <w:tcW w:w="4535" w:type="dxa"/>
          </w:tcPr>
          <w:p w14:paraId="06408500" w14:textId="77777777" w:rsidR="00103AD6" w:rsidRPr="00F02AAF" w:rsidRDefault="00103AD6" w:rsidP="005A0F4B">
            <w:pPr>
              <w:pStyle w:val="TAH"/>
            </w:pPr>
            <w:r w:rsidRPr="00F02AAF">
              <w:t>Information Element</w:t>
            </w:r>
          </w:p>
        </w:tc>
        <w:tc>
          <w:tcPr>
            <w:tcW w:w="2267" w:type="dxa"/>
          </w:tcPr>
          <w:p w14:paraId="743AF2A4" w14:textId="77777777" w:rsidR="00103AD6" w:rsidRPr="00F02AAF" w:rsidRDefault="00103AD6" w:rsidP="005A0F4B">
            <w:pPr>
              <w:pStyle w:val="TAH"/>
            </w:pPr>
            <w:r w:rsidRPr="00F02AAF">
              <w:t>Value/remark</w:t>
            </w:r>
          </w:p>
        </w:tc>
        <w:tc>
          <w:tcPr>
            <w:tcW w:w="1700" w:type="dxa"/>
          </w:tcPr>
          <w:p w14:paraId="147B6CC6" w14:textId="77777777" w:rsidR="00103AD6" w:rsidRPr="00F02AAF" w:rsidRDefault="00103AD6" w:rsidP="005A0F4B">
            <w:pPr>
              <w:pStyle w:val="TAH"/>
            </w:pPr>
            <w:r w:rsidRPr="00F02AAF">
              <w:t>Comment</w:t>
            </w:r>
          </w:p>
        </w:tc>
        <w:tc>
          <w:tcPr>
            <w:tcW w:w="1245" w:type="dxa"/>
          </w:tcPr>
          <w:p w14:paraId="5E08B0AF" w14:textId="77777777" w:rsidR="00103AD6" w:rsidRPr="00F02AAF" w:rsidRDefault="00103AD6" w:rsidP="005A0F4B">
            <w:pPr>
              <w:pStyle w:val="TAH"/>
            </w:pPr>
            <w:r w:rsidRPr="00F02AAF">
              <w:t>Condition</w:t>
            </w:r>
          </w:p>
        </w:tc>
      </w:tr>
      <w:tr w:rsidR="00103AD6" w:rsidRPr="00F02AAF" w14:paraId="00FBE146" w14:textId="77777777" w:rsidTr="005F4C44">
        <w:tc>
          <w:tcPr>
            <w:tcW w:w="4535" w:type="dxa"/>
          </w:tcPr>
          <w:p w14:paraId="5607D27A" w14:textId="77777777" w:rsidR="00103AD6" w:rsidRPr="00F02AAF" w:rsidRDefault="00103AD6" w:rsidP="005A0F4B">
            <w:pPr>
              <w:pStyle w:val="TAL"/>
            </w:pPr>
            <w:r w:rsidRPr="00F02AAF">
              <w:t>CSI-</w:t>
            </w:r>
            <w:proofErr w:type="spellStart"/>
            <w:proofErr w:type="gramStart"/>
            <w:r w:rsidRPr="00F02AAF">
              <w:t>ReportConfig</w:t>
            </w:r>
            <w:proofErr w:type="spellEnd"/>
            <w:r w:rsidRPr="00F02AAF">
              <w:t xml:space="preserve"> ::=</w:t>
            </w:r>
            <w:proofErr w:type="gramEnd"/>
            <w:r w:rsidRPr="00F02AAF">
              <w:t xml:space="preserve"> </w:t>
            </w:r>
            <w:r w:rsidRPr="00F02AAF">
              <w:rPr>
                <w:snapToGrid w:val="0"/>
              </w:rPr>
              <w:t xml:space="preserve">SEQUENCE </w:t>
            </w:r>
            <w:r w:rsidRPr="00F02AAF">
              <w:t>{</w:t>
            </w:r>
          </w:p>
        </w:tc>
        <w:tc>
          <w:tcPr>
            <w:tcW w:w="2267" w:type="dxa"/>
          </w:tcPr>
          <w:p w14:paraId="05227E39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750F367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17966DB8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1CC0E0A1" w14:textId="77777777" w:rsidTr="005F4C44">
        <w:tc>
          <w:tcPr>
            <w:tcW w:w="4535" w:type="dxa"/>
          </w:tcPr>
          <w:p w14:paraId="59FDDB19" w14:textId="77777777" w:rsidR="00103AD6" w:rsidRPr="00F02AAF" w:rsidRDefault="00103AD6" w:rsidP="005A0F4B">
            <w:pPr>
              <w:pStyle w:val="TAL"/>
            </w:pPr>
            <w:r w:rsidRPr="00F02AAF">
              <w:t xml:space="preserve">  </w:t>
            </w:r>
            <w:proofErr w:type="spellStart"/>
            <w:r w:rsidRPr="00F02AAF">
              <w:t>reportConfigId</w:t>
            </w:r>
            <w:proofErr w:type="spellEnd"/>
          </w:p>
        </w:tc>
        <w:tc>
          <w:tcPr>
            <w:tcW w:w="2267" w:type="dxa"/>
          </w:tcPr>
          <w:p w14:paraId="7ACB2F69" w14:textId="77777777" w:rsidR="00103AD6" w:rsidRPr="00F02AAF" w:rsidRDefault="00103AD6" w:rsidP="005A0F4B">
            <w:pPr>
              <w:pStyle w:val="TAL"/>
            </w:pPr>
            <w:r w:rsidRPr="00F02AAF">
              <w:t>CSI-</w:t>
            </w:r>
            <w:proofErr w:type="spellStart"/>
            <w:r w:rsidRPr="00F02AAF">
              <w:t>ReportConfigId</w:t>
            </w:r>
            <w:proofErr w:type="spellEnd"/>
            <w:r w:rsidRPr="00F02AAF">
              <w:t>-BM</w:t>
            </w:r>
          </w:p>
        </w:tc>
        <w:tc>
          <w:tcPr>
            <w:tcW w:w="1700" w:type="dxa"/>
          </w:tcPr>
          <w:p w14:paraId="5FE6D8F0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61D4A87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6246DD04" w14:textId="77777777" w:rsidTr="005F4C4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E76542F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0C8864CC" w14:textId="77777777" w:rsidR="00103AD6" w:rsidRPr="00F02AAF" w:rsidRDefault="00103AD6" w:rsidP="005A0F4B">
            <w:pPr>
              <w:pStyle w:val="TAL"/>
            </w:pPr>
            <w:r w:rsidRPr="00F02AAF">
              <w:t>CSI-</w:t>
            </w:r>
            <w:proofErr w:type="spellStart"/>
            <w:r w:rsidRPr="00F02AAF">
              <w:t>ReportConfigId</w:t>
            </w:r>
            <w:proofErr w:type="spellEnd"/>
            <w:r w:rsidRPr="00F02AAF">
              <w:t>-BM with condition APERIODIC</w:t>
            </w:r>
          </w:p>
        </w:tc>
        <w:tc>
          <w:tcPr>
            <w:tcW w:w="1700" w:type="dxa"/>
          </w:tcPr>
          <w:p w14:paraId="678F91CA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D8EE9E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>APERIODIC</w:t>
            </w:r>
          </w:p>
        </w:tc>
      </w:tr>
      <w:tr w:rsidR="00103AD6" w:rsidRPr="00F02AAF" w14:paraId="7BBED0B4" w14:textId="77777777" w:rsidTr="005F4C44">
        <w:tc>
          <w:tcPr>
            <w:tcW w:w="4535" w:type="dxa"/>
          </w:tcPr>
          <w:p w14:paraId="5399D671" w14:textId="77777777" w:rsidR="00103AD6" w:rsidRPr="00F02AAF" w:rsidRDefault="00103AD6" w:rsidP="005A0F4B">
            <w:pPr>
              <w:pStyle w:val="TAL"/>
            </w:pPr>
            <w:r w:rsidRPr="00F02AAF">
              <w:t xml:space="preserve">  </w:t>
            </w:r>
            <w:proofErr w:type="spellStart"/>
            <w:r w:rsidRPr="00F02AAF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4FC48DC8" w14:textId="77777777" w:rsidR="00103AD6" w:rsidRPr="00F02AAF" w:rsidRDefault="00103AD6" w:rsidP="005A0F4B">
            <w:pPr>
              <w:pStyle w:val="TAL"/>
            </w:pPr>
            <w:r w:rsidRPr="00F02AAF">
              <w:t>CSI-</w:t>
            </w:r>
            <w:proofErr w:type="spellStart"/>
            <w:r w:rsidRPr="00F02AAF">
              <w:t>ResourceConfigId</w:t>
            </w:r>
            <w:proofErr w:type="spellEnd"/>
            <w:r w:rsidRPr="00F02AAF">
              <w:t>-BM</w:t>
            </w:r>
          </w:p>
        </w:tc>
        <w:tc>
          <w:tcPr>
            <w:tcW w:w="1700" w:type="dxa"/>
          </w:tcPr>
          <w:p w14:paraId="42801E9A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4822D7D5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3066DF6B" w14:textId="77777777" w:rsidTr="005F4C44">
        <w:tc>
          <w:tcPr>
            <w:tcW w:w="4535" w:type="dxa"/>
            <w:tcBorders>
              <w:top w:val="nil"/>
            </w:tcBorders>
          </w:tcPr>
          <w:p w14:paraId="625990C9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2267" w:type="dxa"/>
          </w:tcPr>
          <w:p w14:paraId="2114518D" w14:textId="77777777" w:rsidR="00103AD6" w:rsidRPr="00F02AAF" w:rsidRDefault="00103AD6" w:rsidP="005A0F4B">
            <w:pPr>
              <w:pStyle w:val="TAL"/>
            </w:pPr>
            <w:r w:rsidRPr="00F02AAF">
              <w:t>CSI-</w:t>
            </w:r>
            <w:proofErr w:type="spellStart"/>
            <w:r w:rsidRPr="00F02AAF">
              <w:t>ResourceConfigId</w:t>
            </w:r>
            <w:proofErr w:type="spellEnd"/>
            <w:r w:rsidRPr="00F02AAF">
              <w:t>-BM with condition APERIODIC</w:t>
            </w:r>
          </w:p>
        </w:tc>
        <w:tc>
          <w:tcPr>
            <w:tcW w:w="1700" w:type="dxa"/>
          </w:tcPr>
          <w:p w14:paraId="23896298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689828EC" w14:textId="77777777" w:rsidR="00103AD6" w:rsidRPr="00F02AAF" w:rsidRDefault="00103AD6" w:rsidP="005A0F4B">
            <w:pPr>
              <w:pStyle w:val="TAL"/>
            </w:pPr>
            <w:r w:rsidRPr="00F02AAF">
              <w:rPr>
                <w:lang w:eastAsia="zh-CN"/>
              </w:rPr>
              <w:t>APERIODIC</w:t>
            </w:r>
          </w:p>
        </w:tc>
      </w:tr>
      <w:tr w:rsidR="00103AD6" w:rsidRPr="00F02AAF" w14:paraId="38672B1D" w14:textId="77777777" w:rsidTr="005F4C44">
        <w:tc>
          <w:tcPr>
            <w:tcW w:w="4535" w:type="dxa"/>
          </w:tcPr>
          <w:p w14:paraId="7595E51C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</w:t>
            </w:r>
            <w:proofErr w:type="spellStart"/>
            <w:r w:rsidRPr="00F02AAF">
              <w:t>reportConfigType</w:t>
            </w:r>
            <w:proofErr w:type="spellEnd"/>
            <w:r w:rsidRPr="00F02AAF">
              <w:t xml:space="preserve"> CHOICE {</w:t>
            </w:r>
          </w:p>
        </w:tc>
        <w:tc>
          <w:tcPr>
            <w:tcW w:w="2267" w:type="dxa"/>
          </w:tcPr>
          <w:p w14:paraId="128349D4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51B3F7CC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0362647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3682AB98" w14:textId="77777777" w:rsidTr="005F4C44">
        <w:tc>
          <w:tcPr>
            <w:tcW w:w="4535" w:type="dxa"/>
          </w:tcPr>
          <w:p w14:paraId="68EDCFA6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  </w:t>
            </w:r>
            <w:r w:rsidRPr="00F02AAF">
              <w:t xml:space="preserve">periodic </w:t>
            </w:r>
          </w:p>
        </w:tc>
        <w:tc>
          <w:tcPr>
            <w:tcW w:w="2267" w:type="dxa"/>
          </w:tcPr>
          <w:p w14:paraId="064412E9" w14:textId="77777777" w:rsidR="00103AD6" w:rsidRPr="00F02AAF" w:rsidRDefault="00103AD6" w:rsidP="005A0F4B">
            <w:pPr>
              <w:pStyle w:val="TAL"/>
            </w:pPr>
            <w:del w:id="3" w:author="Cardalda-Garcia Adrian 1SI1" w:date="2021-07-30T14:56:00Z">
              <w:r w:rsidRPr="00F02AAF" w:rsidDel="005F4C44">
                <w:delText xml:space="preserve">Set according to parameters given in test </w:delText>
              </w:r>
            </w:del>
            <w:del w:id="4" w:author="Cardalda-Garcia Adrian 1SI1" w:date="2021-07-30T14:55:00Z">
              <w:r w:rsidRPr="00F02AAF" w:rsidDel="005F4C44">
                <w:delText>cases</w:delText>
              </w:r>
            </w:del>
          </w:p>
        </w:tc>
        <w:tc>
          <w:tcPr>
            <w:tcW w:w="1700" w:type="dxa"/>
          </w:tcPr>
          <w:p w14:paraId="7C9634EE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97988D2" w14:textId="77777777" w:rsidR="00103AD6" w:rsidRPr="00F02AAF" w:rsidRDefault="00103AD6" w:rsidP="005A0F4B">
            <w:pPr>
              <w:pStyle w:val="TAL"/>
            </w:pPr>
          </w:p>
        </w:tc>
      </w:tr>
      <w:tr w:rsidR="005F4C44" w:rsidRPr="00F02AAF" w14:paraId="2E4345BB" w14:textId="77777777" w:rsidTr="005F4C44">
        <w:trPr>
          <w:ins w:id="5" w:author="Cardalda-Garcia Adrian 1SI1" w:date="2021-07-30T14:56:00Z"/>
        </w:trPr>
        <w:tc>
          <w:tcPr>
            <w:tcW w:w="4535" w:type="dxa"/>
          </w:tcPr>
          <w:p w14:paraId="382347F3" w14:textId="77777777" w:rsidR="005F4C44" w:rsidRPr="00F02AAF" w:rsidRDefault="005F4C44" w:rsidP="005A0F4B">
            <w:pPr>
              <w:pStyle w:val="TAL"/>
              <w:rPr>
                <w:ins w:id="6" w:author="Cardalda-Garcia Adrian 1SI1" w:date="2021-07-30T14:56:00Z"/>
              </w:rPr>
            </w:pPr>
            <w:ins w:id="7" w:author="Cardalda-Garcia Adrian 1SI1" w:date="2021-07-30T14:56:00Z">
              <w:r w:rsidRPr="00F02AAF">
                <w:t xml:space="preserve">      </w:t>
              </w:r>
              <w:proofErr w:type="spellStart"/>
              <w:proofErr w:type="gramStart"/>
              <w:r w:rsidRPr="00F02AAF">
                <w:t>reportSlotConfig</w:t>
              </w:r>
              <w:proofErr w:type="spellEnd"/>
              <w:r w:rsidRPr="00F02AAF">
                <w:t xml:space="preserve"> ::=</w:t>
              </w:r>
              <w:proofErr w:type="gramEnd"/>
              <w:r w:rsidRPr="00F02AAF">
                <w:t xml:space="preserve">  CHOICE {</w:t>
              </w:r>
            </w:ins>
          </w:p>
        </w:tc>
        <w:tc>
          <w:tcPr>
            <w:tcW w:w="2267" w:type="dxa"/>
          </w:tcPr>
          <w:p w14:paraId="3C8C02C1" w14:textId="77777777" w:rsidR="005F4C44" w:rsidRPr="00F02AAF" w:rsidRDefault="005F4C44" w:rsidP="005A0F4B">
            <w:pPr>
              <w:pStyle w:val="TAL"/>
              <w:rPr>
                <w:ins w:id="8" w:author="Cardalda-Garcia Adrian 1SI1" w:date="2021-07-30T14:56:00Z"/>
              </w:rPr>
            </w:pPr>
          </w:p>
        </w:tc>
        <w:tc>
          <w:tcPr>
            <w:tcW w:w="1700" w:type="dxa"/>
          </w:tcPr>
          <w:p w14:paraId="625278E8" w14:textId="77777777" w:rsidR="005F4C44" w:rsidRPr="00F02AAF" w:rsidRDefault="005F4C44" w:rsidP="005A0F4B">
            <w:pPr>
              <w:pStyle w:val="TAL"/>
              <w:rPr>
                <w:ins w:id="9" w:author="Cardalda-Garcia Adrian 1SI1" w:date="2021-07-30T14:56:00Z"/>
              </w:rPr>
            </w:pPr>
          </w:p>
        </w:tc>
        <w:tc>
          <w:tcPr>
            <w:tcW w:w="1245" w:type="dxa"/>
          </w:tcPr>
          <w:p w14:paraId="10F55179" w14:textId="77777777" w:rsidR="005F4C44" w:rsidRPr="00F02AAF" w:rsidRDefault="005F4C44" w:rsidP="005A0F4B">
            <w:pPr>
              <w:pStyle w:val="TAL"/>
              <w:rPr>
                <w:ins w:id="10" w:author="Cardalda-Garcia Adrian 1SI1" w:date="2021-07-30T14:56:00Z"/>
              </w:rPr>
            </w:pPr>
          </w:p>
        </w:tc>
      </w:tr>
      <w:tr w:rsidR="005F4C44" w:rsidRPr="00F02AAF" w14:paraId="5E6F851D" w14:textId="77777777" w:rsidTr="005F4C44">
        <w:trPr>
          <w:ins w:id="11" w:author="Cardalda-Garcia Adrian 1SI1" w:date="2021-07-30T14:56:00Z"/>
        </w:trPr>
        <w:tc>
          <w:tcPr>
            <w:tcW w:w="4535" w:type="dxa"/>
          </w:tcPr>
          <w:p w14:paraId="65D6E84E" w14:textId="32BF2849" w:rsidR="005F4C44" w:rsidRPr="00F02AAF" w:rsidRDefault="005F4C44" w:rsidP="005A0F4B">
            <w:pPr>
              <w:pStyle w:val="TAL"/>
              <w:rPr>
                <w:ins w:id="12" w:author="Cardalda-Garcia Adrian 1SI1" w:date="2021-07-30T14:56:00Z"/>
              </w:rPr>
            </w:pPr>
            <w:ins w:id="13" w:author="Cardalda-Garcia Adrian 1SI1" w:date="2021-07-30T14:56:00Z">
              <w:r w:rsidRPr="00F02AAF">
                <w:t xml:space="preserve">         slots</w:t>
              </w:r>
            </w:ins>
            <w:ins w:id="14" w:author="Cardalda-Garcia Adrian 1SI1" w:date="2021-08-20T09:42:00Z">
              <w:r w:rsidR="005F6A35" w:rsidRPr="00F02AAF">
                <w:t>8</w:t>
              </w:r>
            </w:ins>
            <w:ins w:id="15" w:author="Cardalda-Garcia Adrian 1SI1" w:date="2021-07-30T15:01:00Z">
              <w:r w:rsidRPr="00F02AAF">
                <w:t>0</w:t>
              </w:r>
            </w:ins>
          </w:p>
        </w:tc>
        <w:tc>
          <w:tcPr>
            <w:tcW w:w="2267" w:type="dxa"/>
          </w:tcPr>
          <w:p w14:paraId="009ADC38" w14:textId="73F16835" w:rsidR="005F4C44" w:rsidRPr="00F02AAF" w:rsidRDefault="005F6A35" w:rsidP="005A0F4B">
            <w:pPr>
              <w:pStyle w:val="TAL"/>
              <w:rPr>
                <w:ins w:id="16" w:author="Cardalda-Garcia Adrian 1SI1" w:date="2021-07-30T14:56:00Z"/>
              </w:rPr>
            </w:pPr>
            <w:ins w:id="17" w:author="Cardalda-Garcia Adrian 1SI1" w:date="2021-08-20T09:42:00Z">
              <w:r w:rsidRPr="00F02AAF">
                <w:t>2</w:t>
              </w:r>
            </w:ins>
          </w:p>
        </w:tc>
        <w:tc>
          <w:tcPr>
            <w:tcW w:w="1700" w:type="dxa"/>
          </w:tcPr>
          <w:p w14:paraId="4FFF08B0" w14:textId="77777777" w:rsidR="005F4C44" w:rsidRPr="00F02AAF" w:rsidRDefault="005F4C44" w:rsidP="005A0F4B">
            <w:pPr>
              <w:pStyle w:val="TAL"/>
              <w:rPr>
                <w:ins w:id="18" w:author="Cardalda-Garcia Adrian 1SI1" w:date="2021-07-30T14:56:00Z"/>
              </w:rPr>
            </w:pPr>
          </w:p>
        </w:tc>
        <w:tc>
          <w:tcPr>
            <w:tcW w:w="1245" w:type="dxa"/>
          </w:tcPr>
          <w:p w14:paraId="05FD388F" w14:textId="77777777" w:rsidR="005F4C44" w:rsidRPr="00F02AAF" w:rsidRDefault="005F4C44" w:rsidP="005A0F4B">
            <w:pPr>
              <w:pStyle w:val="TAL"/>
              <w:rPr>
                <w:ins w:id="19" w:author="Cardalda-Garcia Adrian 1SI1" w:date="2021-07-30T14:56:00Z"/>
              </w:rPr>
            </w:pPr>
            <w:ins w:id="20" w:author="Cardalda-Garcia Adrian 1SI1" w:date="2021-07-30T14:56:00Z">
              <w:r w:rsidRPr="00F02AAF">
                <w:t>SCS15</w:t>
              </w:r>
            </w:ins>
          </w:p>
        </w:tc>
      </w:tr>
      <w:tr w:rsidR="005F4C44" w:rsidRPr="00F02AAF" w14:paraId="08F9C344" w14:textId="77777777" w:rsidTr="005F4C44">
        <w:trPr>
          <w:ins w:id="21" w:author="Cardalda-Garcia Adrian 1SI1" w:date="2021-07-30T14:56:00Z"/>
        </w:trPr>
        <w:tc>
          <w:tcPr>
            <w:tcW w:w="4535" w:type="dxa"/>
          </w:tcPr>
          <w:p w14:paraId="6CF0DC30" w14:textId="5CB8B0C3" w:rsidR="005F4C44" w:rsidRPr="00F02AAF" w:rsidRDefault="005F4C44" w:rsidP="005A0F4B">
            <w:pPr>
              <w:pStyle w:val="TAL"/>
              <w:rPr>
                <w:ins w:id="22" w:author="Cardalda-Garcia Adrian 1SI1" w:date="2021-07-30T14:56:00Z"/>
              </w:rPr>
            </w:pPr>
            <w:ins w:id="23" w:author="Cardalda-Garcia Adrian 1SI1" w:date="2021-07-30T14:56:00Z">
              <w:r w:rsidRPr="00F02AAF">
                <w:t xml:space="preserve">         slots</w:t>
              </w:r>
            </w:ins>
            <w:ins w:id="24" w:author="Cardalda-Garcia Adrian 1SI1" w:date="2021-07-30T15:02:00Z">
              <w:r w:rsidRPr="00F02AAF">
                <w:t>8</w:t>
              </w:r>
            </w:ins>
            <w:ins w:id="25" w:author="Cardalda-Garcia Adrian 1SI1" w:date="2021-07-30T14:56:00Z">
              <w:r w:rsidRPr="00F02AAF">
                <w:t>0</w:t>
              </w:r>
            </w:ins>
          </w:p>
        </w:tc>
        <w:tc>
          <w:tcPr>
            <w:tcW w:w="2267" w:type="dxa"/>
          </w:tcPr>
          <w:p w14:paraId="6F3BFDB8" w14:textId="666E1F49" w:rsidR="005F4C44" w:rsidRPr="00F02AAF" w:rsidRDefault="005F6A35" w:rsidP="005A0F4B">
            <w:pPr>
              <w:pStyle w:val="TAL"/>
              <w:rPr>
                <w:ins w:id="26" w:author="Cardalda-Garcia Adrian 1SI1" w:date="2021-07-30T14:56:00Z"/>
              </w:rPr>
            </w:pPr>
            <w:ins w:id="27" w:author="Cardalda-Garcia Adrian 1SI1" w:date="2021-08-20T09:43:00Z">
              <w:r w:rsidRPr="00F02AAF">
                <w:t>4</w:t>
              </w:r>
            </w:ins>
          </w:p>
        </w:tc>
        <w:tc>
          <w:tcPr>
            <w:tcW w:w="1700" w:type="dxa"/>
          </w:tcPr>
          <w:p w14:paraId="6B81656A" w14:textId="77777777" w:rsidR="005F4C44" w:rsidRPr="00F02AAF" w:rsidRDefault="005F4C44" w:rsidP="005A0F4B">
            <w:pPr>
              <w:pStyle w:val="TAL"/>
              <w:rPr>
                <w:ins w:id="28" w:author="Cardalda-Garcia Adrian 1SI1" w:date="2021-07-30T14:56:00Z"/>
              </w:rPr>
            </w:pPr>
          </w:p>
        </w:tc>
        <w:tc>
          <w:tcPr>
            <w:tcW w:w="1245" w:type="dxa"/>
          </w:tcPr>
          <w:p w14:paraId="5E1C9129" w14:textId="6AA114F7" w:rsidR="005F4C44" w:rsidRPr="00F02AAF" w:rsidRDefault="005F6A35" w:rsidP="005A0F4B">
            <w:pPr>
              <w:pStyle w:val="TAL"/>
              <w:rPr>
                <w:ins w:id="29" w:author="Cardalda-Garcia Adrian 1SI1" w:date="2021-07-30T14:56:00Z"/>
              </w:rPr>
            </w:pPr>
            <w:ins w:id="30" w:author="Cardalda-Garcia Adrian 1SI1" w:date="2021-08-20T09:42:00Z">
              <w:r w:rsidRPr="00F02AAF">
                <w:t xml:space="preserve">SCS30 OR </w:t>
              </w:r>
            </w:ins>
            <w:ins w:id="31" w:author="Cardalda-Garcia Adrian 1SI1" w:date="2021-07-30T14:56:00Z">
              <w:r w:rsidR="005F4C44" w:rsidRPr="00F02AAF">
                <w:t>SCS120</w:t>
              </w:r>
            </w:ins>
          </w:p>
        </w:tc>
      </w:tr>
      <w:tr w:rsidR="005F4C44" w:rsidRPr="00F02AAF" w14:paraId="381A7CB7" w14:textId="77777777" w:rsidTr="005F4C44">
        <w:trPr>
          <w:ins w:id="32" w:author="Cardalda-Garcia Adrian 1SI1" w:date="2021-07-30T14:56:00Z"/>
        </w:trPr>
        <w:tc>
          <w:tcPr>
            <w:tcW w:w="4535" w:type="dxa"/>
          </w:tcPr>
          <w:p w14:paraId="70C4B45C" w14:textId="77777777" w:rsidR="005F4C44" w:rsidRPr="00F02AAF" w:rsidRDefault="005F4C44" w:rsidP="005A0F4B">
            <w:pPr>
              <w:pStyle w:val="TAL"/>
              <w:rPr>
                <w:ins w:id="33" w:author="Cardalda-Garcia Adrian 1SI1" w:date="2021-07-30T14:56:00Z"/>
              </w:rPr>
            </w:pPr>
            <w:ins w:id="34" w:author="Cardalda-Garcia Adrian 1SI1" w:date="2021-07-30T14:56:00Z">
              <w:r w:rsidRPr="00F02AAF">
                <w:t xml:space="preserve">     }</w:t>
              </w:r>
            </w:ins>
          </w:p>
        </w:tc>
        <w:tc>
          <w:tcPr>
            <w:tcW w:w="2267" w:type="dxa"/>
          </w:tcPr>
          <w:p w14:paraId="45481127" w14:textId="77777777" w:rsidR="005F4C44" w:rsidRPr="00F02AAF" w:rsidRDefault="005F4C44" w:rsidP="005A0F4B">
            <w:pPr>
              <w:pStyle w:val="TAL"/>
              <w:rPr>
                <w:ins w:id="35" w:author="Cardalda-Garcia Adrian 1SI1" w:date="2021-07-30T14:56:00Z"/>
              </w:rPr>
            </w:pPr>
          </w:p>
        </w:tc>
        <w:tc>
          <w:tcPr>
            <w:tcW w:w="1700" w:type="dxa"/>
          </w:tcPr>
          <w:p w14:paraId="78C6D603" w14:textId="77777777" w:rsidR="005F4C44" w:rsidRPr="00F02AAF" w:rsidRDefault="005F4C44" w:rsidP="005A0F4B">
            <w:pPr>
              <w:pStyle w:val="TAL"/>
              <w:rPr>
                <w:ins w:id="36" w:author="Cardalda-Garcia Adrian 1SI1" w:date="2021-07-30T14:56:00Z"/>
              </w:rPr>
            </w:pPr>
          </w:p>
        </w:tc>
        <w:tc>
          <w:tcPr>
            <w:tcW w:w="1245" w:type="dxa"/>
          </w:tcPr>
          <w:p w14:paraId="7F0D30EA" w14:textId="77777777" w:rsidR="005F4C44" w:rsidRPr="00F02AAF" w:rsidRDefault="005F4C44" w:rsidP="005A0F4B">
            <w:pPr>
              <w:pStyle w:val="TAL"/>
              <w:rPr>
                <w:ins w:id="37" w:author="Cardalda-Garcia Adrian 1SI1" w:date="2021-07-30T14:56:00Z"/>
              </w:rPr>
            </w:pPr>
          </w:p>
        </w:tc>
      </w:tr>
      <w:tr w:rsidR="005F4C44" w:rsidRPr="00F02AAF" w14:paraId="37276D90" w14:textId="77777777" w:rsidTr="005A0F4B">
        <w:trPr>
          <w:ins w:id="38" w:author="Cardalda-Garcia Adrian 1SI1" w:date="2021-07-30T15:01:00Z"/>
        </w:trPr>
        <w:tc>
          <w:tcPr>
            <w:tcW w:w="4535" w:type="dxa"/>
          </w:tcPr>
          <w:p w14:paraId="561DFC87" w14:textId="77777777" w:rsidR="005F4C44" w:rsidRPr="00F02AAF" w:rsidRDefault="005F4C44" w:rsidP="005A0F4B">
            <w:pPr>
              <w:pStyle w:val="TAL"/>
              <w:rPr>
                <w:ins w:id="39" w:author="Cardalda-Garcia Adrian 1SI1" w:date="2021-07-30T15:01:00Z"/>
              </w:rPr>
            </w:pPr>
            <w:ins w:id="40" w:author="Cardalda-Garcia Adrian 1SI1" w:date="2021-07-30T15:01:00Z">
              <w:r w:rsidRPr="00F02AAF">
                <w:t xml:space="preserve">     </w:t>
              </w:r>
              <w:proofErr w:type="spellStart"/>
              <w:r w:rsidRPr="00F02AAF">
                <w:t>pucch</w:t>
              </w:r>
              <w:proofErr w:type="spellEnd"/>
              <w:r w:rsidRPr="00F02AAF">
                <w:t>-CSI-</w:t>
              </w:r>
              <w:proofErr w:type="spellStart"/>
              <w:r w:rsidRPr="00F02AAF">
                <w:t>ResourceList</w:t>
              </w:r>
              <w:proofErr w:type="spellEnd"/>
              <w:r w:rsidRPr="00F02AAF">
                <w:t xml:space="preserve"> SEQUENCE (SIZE (</w:t>
              </w:r>
              <w:proofErr w:type="gramStart"/>
              <w:r w:rsidRPr="00F02AAF">
                <w:t>1..</w:t>
              </w:r>
              <w:proofErr w:type="gramEnd"/>
              <w:r w:rsidRPr="00F02AAF">
                <w:t>maxNrofBWPs)) OF{</w:t>
              </w:r>
            </w:ins>
          </w:p>
        </w:tc>
        <w:tc>
          <w:tcPr>
            <w:tcW w:w="2267" w:type="dxa"/>
          </w:tcPr>
          <w:p w14:paraId="576D9A10" w14:textId="77777777" w:rsidR="005F4C44" w:rsidRPr="00F02AAF" w:rsidRDefault="005F4C44" w:rsidP="005A0F4B">
            <w:pPr>
              <w:pStyle w:val="TAL"/>
              <w:rPr>
                <w:ins w:id="41" w:author="Cardalda-Garcia Adrian 1SI1" w:date="2021-07-30T15:01:00Z"/>
              </w:rPr>
            </w:pPr>
          </w:p>
        </w:tc>
        <w:tc>
          <w:tcPr>
            <w:tcW w:w="1700" w:type="dxa"/>
          </w:tcPr>
          <w:p w14:paraId="22BC3B8B" w14:textId="77777777" w:rsidR="005F4C44" w:rsidRPr="00F02AAF" w:rsidRDefault="005F4C44" w:rsidP="005A0F4B">
            <w:pPr>
              <w:pStyle w:val="TAL"/>
              <w:rPr>
                <w:ins w:id="42" w:author="Cardalda-Garcia Adrian 1SI1" w:date="2021-07-30T15:01:00Z"/>
              </w:rPr>
            </w:pPr>
          </w:p>
        </w:tc>
        <w:tc>
          <w:tcPr>
            <w:tcW w:w="1245" w:type="dxa"/>
          </w:tcPr>
          <w:p w14:paraId="2A451445" w14:textId="77777777" w:rsidR="005F4C44" w:rsidRPr="00F02AAF" w:rsidRDefault="005F4C44" w:rsidP="005A0F4B">
            <w:pPr>
              <w:pStyle w:val="TAL"/>
              <w:rPr>
                <w:ins w:id="43" w:author="Cardalda-Garcia Adrian 1SI1" w:date="2021-07-30T15:01:00Z"/>
              </w:rPr>
            </w:pPr>
          </w:p>
        </w:tc>
      </w:tr>
      <w:tr w:rsidR="005F4C44" w:rsidRPr="00F02AAF" w14:paraId="7B8E5CD8" w14:textId="77777777" w:rsidTr="005A0F4B">
        <w:trPr>
          <w:ins w:id="44" w:author="Cardalda-Garcia Adrian 1SI1" w:date="2021-07-30T15:01:00Z"/>
        </w:trPr>
        <w:tc>
          <w:tcPr>
            <w:tcW w:w="4535" w:type="dxa"/>
          </w:tcPr>
          <w:p w14:paraId="7EA306A0" w14:textId="77777777" w:rsidR="005F4C44" w:rsidRPr="00F02AAF" w:rsidRDefault="005F4C44" w:rsidP="005A0F4B">
            <w:pPr>
              <w:pStyle w:val="TAL"/>
              <w:rPr>
                <w:ins w:id="45" w:author="Cardalda-Garcia Adrian 1SI1" w:date="2021-07-30T15:01:00Z"/>
              </w:rPr>
            </w:pPr>
            <w:ins w:id="46" w:author="Cardalda-Garcia Adrian 1SI1" w:date="2021-07-30T15:01:00Z">
              <w:r w:rsidRPr="00F02AAF">
                <w:t xml:space="preserve">        </w:t>
              </w:r>
              <w:proofErr w:type="spellStart"/>
              <w:r w:rsidRPr="00F02AAF">
                <w:t>PUCCH_CSI_</w:t>
              </w:r>
              <w:proofErr w:type="gramStart"/>
              <w:r w:rsidRPr="00F02AAF">
                <w:t>Resource</w:t>
              </w:r>
              <w:proofErr w:type="spellEnd"/>
              <w:r w:rsidRPr="00F02AAF">
                <w:t>[</w:t>
              </w:r>
              <w:proofErr w:type="gramEnd"/>
              <w:r w:rsidRPr="00F02AAF">
                <w:t>0] SEQUENCE {</w:t>
              </w:r>
            </w:ins>
          </w:p>
        </w:tc>
        <w:tc>
          <w:tcPr>
            <w:tcW w:w="2267" w:type="dxa"/>
          </w:tcPr>
          <w:p w14:paraId="4F4215BF" w14:textId="77777777" w:rsidR="005F4C44" w:rsidRPr="00F02AAF" w:rsidRDefault="005F4C44" w:rsidP="005A0F4B">
            <w:pPr>
              <w:pStyle w:val="TAL"/>
              <w:rPr>
                <w:ins w:id="47" w:author="Cardalda-Garcia Adrian 1SI1" w:date="2021-07-30T15:01:00Z"/>
              </w:rPr>
            </w:pPr>
          </w:p>
        </w:tc>
        <w:tc>
          <w:tcPr>
            <w:tcW w:w="1700" w:type="dxa"/>
          </w:tcPr>
          <w:p w14:paraId="35491056" w14:textId="77777777" w:rsidR="005F4C44" w:rsidRPr="00F02AAF" w:rsidRDefault="005F4C44" w:rsidP="005A0F4B">
            <w:pPr>
              <w:pStyle w:val="TAL"/>
              <w:rPr>
                <w:ins w:id="48" w:author="Cardalda-Garcia Adrian 1SI1" w:date="2021-07-30T15:01:00Z"/>
              </w:rPr>
            </w:pPr>
          </w:p>
        </w:tc>
        <w:tc>
          <w:tcPr>
            <w:tcW w:w="1245" w:type="dxa"/>
          </w:tcPr>
          <w:p w14:paraId="4F0485D0" w14:textId="77777777" w:rsidR="005F4C44" w:rsidRPr="00F02AAF" w:rsidRDefault="005F4C44" w:rsidP="005A0F4B">
            <w:pPr>
              <w:pStyle w:val="TAL"/>
              <w:rPr>
                <w:ins w:id="49" w:author="Cardalda-Garcia Adrian 1SI1" w:date="2021-07-30T15:01:00Z"/>
              </w:rPr>
            </w:pPr>
          </w:p>
        </w:tc>
      </w:tr>
      <w:tr w:rsidR="005F4C44" w:rsidRPr="00F02AAF" w14:paraId="7AF7D00D" w14:textId="77777777" w:rsidTr="005A0F4B">
        <w:trPr>
          <w:ins w:id="50" w:author="Cardalda-Garcia Adrian 1SI1" w:date="2021-07-30T15:01:00Z"/>
        </w:trPr>
        <w:tc>
          <w:tcPr>
            <w:tcW w:w="4535" w:type="dxa"/>
          </w:tcPr>
          <w:p w14:paraId="1F8CB3F8" w14:textId="77777777" w:rsidR="005F4C44" w:rsidRPr="00F02AAF" w:rsidRDefault="005F4C44" w:rsidP="005A0F4B">
            <w:pPr>
              <w:pStyle w:val="TAL"/>
              <w:rPr>
                <w:ins w:id="51" w:author="Cardalda-Garcia Adrian 1SI1" w:date="2021-07-30T15:01:00Z"/>
              </w:rPr>
            </w:pPr>
            <w:ins w:id="52" w:author="Cardalda-Garcia Adrian 1SI1" w:date="2021-07-30T15:01:00Z">
              <w:r w:rsidRPr="00F02AAF">
                <w:t xml:space="preserve">          </w:t>
              </w:r>
              <w:proofErr w:type="spellStart"/>
              <w:r w:rsidRPr="00F02AAF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73E10157" w14:textId="77777777" w:rsidR="005F4C44" w:rsidRPr="00F02AAF" w:rsidRDefault="005F4C44" w:rsidP="005A0F4B">
            <w:pPr>
              <w:pStyle w:val="TAL"/>
              <w:rPr>
                <w:ins w:id="53" w:author="Cardalda-Garcia Adrian 1SI1" w:date="2021-07-30T15:01:00Z"/>
              </w:rPr>
            </w:pPr>
            <w:ins w:id="54" w:author="Cardalda-Garcia Adrian 1SI1" w:date="2021-07-30T15:01:00Z">
              <w:r w:rsidRPr="00F02AAF">
                <w:t>BWP-Id</w:t>
              </w:r>
            </w:ins>
          </w:p>
        </w:tc>
        <w:tc>
          <w:tcPr>
            <w:tcW w:w="1700" w:type="dxa"/>
          </w:tcPr>
          <w:p w14:paraId="19FD550D" w14:textId="77777777" w:rsidR="005F4C44" w:rsidRPr="00F02AAF" w:rsidRDefault="005F4C44" w:rsidP="005A0F4B">
            <w:pPr>
              <w:pStyle w:val="TAL"/>
              <w:rPr>
                <w:ins w:id="55" w:author="Cardalda-Garcia Adrian 1SI1" w:date="2021-07-30T15:01:00Z"/>
              </w:rPr>
            </w:pPr>
          </w:p>
        </w:tc>
        <w:tc>
          <w:tcPr>
            <w:tcW w:w="1245" w:type="dxa"/>
          </w:tcPr>
          <w:p w14:paraId="26B4A3AC" w14:textId="77777777" w:rsidR="005F4C44" w:rsidRPr="00F02AAF" w:rsidRDefault="005F4C44" w:rsidP="005A0F4B">
            <w:pPr>
              <w:pStyle w:val="TAL"/>
              <w:rPr>
                <w:ins w:id="56" w:author="Cardalda-Garcia Adrian 1SI1" w:date="2021-07-30T15:01:00Z"/>
              </w:rPr>
            </w:pPr>
          </w:p>
        </w:tc>
      </w:tr>
      <w:tr w:rsidR="005F4C44" w:rsidRPr="00F02AAF" w14:paraId="38E63733" w14:textId="77777777" w:rsidTr="005A0F4B">
        <w:trPr>
          <w:ins w:id="57" w:author="Cardalda-Garcia Adrian 1SI1" w:date="2021-07-30T15:01:00Z"/>
        </w:trPr>
        <w:tc>
          <w:tcPr>
            <w:tcW w:w="4535" w:type="dxa"/>
          </w:tcPr>
          <w:p w14:paraId="0FF5895F" w14:textId="77777777" w:rsidR="005F4C44" w:rsidRPr="00F02AAF" w:rsidRDefault="005F4C44" w:rsidP="005A0F4B">
            <w:pPr>
              <w:pStyle w:val="TAL"/>
              <w:rPr>
                <w:ins w:id="58" w:author="Cardalda-Garcia Adrian 1SI1" w:date="2021-07-30T15:01:00Z"/>
              </w:rPr>
            </w:pPr>
            <w:ins w:id="59" w:author="Cardalda-Garcia Adrian 1SI1" w:date="2021-07-30T15:01:00Z">
              <w:r w:rsidRPr="00F02AAF">
                <w:t xml:space="preserve">          </w:t>
              </w:r>
              <w:proofErr w:type="spellStart"/>
              <w:r w:rsidRPr="00F02AAF">
                <w:t>pucch_Resource</w:t>
              </w:r>
              <w:proofErr w:type="spellEnd"/>
            </w:ins>
          </w:p>
        </w:tc>
        <w:tc>
          <w:tcPr>
            <w:tcW w:w="2267" w:type="dxa"/>
          </w:tcPr>
          <w:p w14:paraId="59A3C4B9" w14:textId="77777777" w:rsidR="005F4C44" w:rsidRPr="00F02AAF" w:rsidRDefault="005F4C44" w:rsidP="005A0F4B">
            <w:pPr>
              <w:pStyle w:val="TAL"/>
              <w:rPr>
                <w:ins w:id="60" w:author="Cardalda-Garcia Adrian 1SI1" w:date="2021-07-30T15:01:00Z"/>
              </w:rPr>
            </w:pPr>
            <w:ins w:id="61" w:author="Cardalda-Garcia Adrian 1SI1" w:date="2021-07-30T15:01:00Z">
              <w:r w:rsidRPr="00F02AAF">
                <w:t>9</w:t>
              </w:r>
            </w:ins>
          </w:p>
        </w:tc>
        <w:tc>
          <w:tcPr>
            <w:tcW w:w="1700" w:type="dxa"/>
          </w:tcPr>
          <w:p w14:paraId="7ABEC46C" w14:textId="77777777" w:rsidR="005F4C44" w:rsidRPr="00F02AAF" w:rsidRDefault="005F4C44" w:rsidP="005A0F4B">
            <w:pPr>
              <w:pStyle w:val="TAL"/>
              <w:rPr>
                <w:ins w:id="62" w:author="Cardalda-Garcia Adrian 1SI1" w:date="2021-07-30T15:01:00Z"/>
              </w:rPr>
            </w:pPr>
          </w:p>
        </w:tc>
        <w:tc>
          <w:tcPr>
            <w:tcW w:w="1245" w:type="dxa"/>
          </w:tcPr>
          <w:p w14:paraId="03824D90" w14:textId="77777777" w:rsidR="005F4C44" w:rsidRPr="00F02AAF" w:rsidRDefault="005F4C44" w:rsidP="005A0F4B">
            <w:pPr>
              <w:pStyle w:val="TAL"/>
              <w:rPr>
                <w:ins w:id="63" w:author="Cardalda-Garcia Adrian 1SI1" w:date="2021-07-30T15:01:00Z"/>
              </w:rPr>
            </w:pPr>
          </w:p>
        </w:tc>
      </w:tr>
      <w:tr w:rsidR="005F4C44" w:rsidRPr="00F02AAF" w14:paraId="308B3DE1" w14:textId="77777777" w:rsidTr="005A0F4B">
        <w:trPr>
          <w:ins w:id="64" w:author="Cardalda-Garcia Adrian 1SI1" w:date="2021-07-30T15:01:00Z"/>
        </w:trPr>
        <w:tc>
          <w:tcPr>
            <w:tcW w:w="4535" w:type="dxa"/>
          </w:tcPr>
          <w:p w14:paraId="72E0679B" w14:textId="77777777" w:rsidR="005F4C44" w:rsidRPr="00F02AAF" w:rsidRDefault="005F4C44" w:rsidP="005A0F4B">
            <w:pPr>
              <w:pStyle w:val="TAL"/>
              <w:rPr>
                <w:ins w:id="65" w:author="Cardalda-Garcia Adrian 1SI1" w:date="2021-07-30T15:01:00Z"/>
              </w:rPr>
            </w:pPr>
            <w:ins w:id="66" w:author="Cardalda-Garcia Adrian 1SI1" w:date="2021-07-30T15:01:00Z">
              <w:r w:rsidRPr="00F02AAF">
                <w:t xml:space="preserve">        }</w:t>
              </w:r>
            </w:ins>
          </w:p>
        </w:tc>
        <w:tc>
          <w:tcPr>
            <w:tcW w:w="2267" w:type="dxa"/>
          </w:tcPr>
          <w:p w14:paraId="25F39B79" w14:textId="77777777" w:rsidR="005F4C44" w:rsidRPr="00F02AAF" w:rsidRDefault="005F4C44" w:rsidP="005A0F4B">
            <w:pPr>
              <w:pStyle w:val="TAL"/>
              <w:rPr>
                <w:ins w:id="67" w:author="Cardalda-Garcia Adrian 1SI1" w:date="2021-07-30T15:01:00Z"/>
              </w:rPr>
            </w:pPr>
          </w:p>
        </w:tc>
        <w:tc>
          <w:tcPr>
            <w:tcW w:w="1700" w:type="dxa"/>
          </w:tcPr>
          <w:p w14:paraId="0DA035AB" w14:textId="77777777" w:rsidR="005F4C44" w:rsidRPr="00F02AAF" w:rsidRDefault="005F4C44" w:rsidP="005A0F4B">
            <w:pPr>
              <w:pStyle w:val="TAL"/>
              <w:rPr>
                <w:ins w:id="68" w:author="Cardalda-Garcia Adrian 1SI1" w:date="2021-07-30T15:01:00Z"/>
              </w:rPr>
            </w:pPr>
          </w:p>
        </w:tc>
        <w:tc>
          <w:tcPr>
            <w:tcW w:w="1245" w:type="dxa"/>
          </w:tcPr>
          <w:p w14:paraId="5637AA40" w14:textId="77777777" w:rsidR="005F4C44" w:rsidRPr="00F02AAF" w:rsidRDefault="005F4C44" w:rsidP="005A0F4B">
            <w:pPr>
              <w:pStyle w:val="TAL"/>
              <w:rPr>
                <w:ins w:id="69" w:author="Cardalda-Garcia Adrian 1SI1" w:date="2021-07-30T15:01:00Z"/>
              </w:rPr>
            </w:pPr>
          </w:p>
        </w:tc>
      </w:tr>
      <w:tr w:rsidR="005F4C44" w:rsidRPr="00F02AAF" w14:paraId="51E6C7D3" w14:textId="77777777" w:rsidTr="005A0F4B">
        <w:trPr>
          <w:ins w:id="70" w:author="Cardalda-Garcia Adrian 1SI1" w:date="2021-07-30T15:01:00Z"/>
        </w:trPr>
        <w:tc>
          <w:tcPr>
            <w:tcW w:w="4535" w:type="dxa"/>
          </w:tcPr>
          <w:p w14:paraId="68D1B867" w14:textId="77777777" w:rsidR="005F4C44" w:rsidRPr="00F02AAF" w:rsidRDefault="005F4C44" w:rsidP="005A0F4B">
            <w:pPr>
              <w:pStyle w:val="TAL"/>
              <w:rPr>
                <w:ins w:id="71" w:author="Cardalda-Garcia Adrian 1SI1" w:date="2021-07-30T15:01:00Z"/>
              </w:rPr>
            </w:pPr>
            <w:ins w:id="72" w:author="Cardalda-Garcia Adrian 1SI1" w:date="2021-07-30T15:01:00Z">
              <w:r w:rsidRPr="00F02AAF">
                <w:t xml:space="preserve">      }</w:t>
              </w:r>
            </w:ins>
          </w:p>
        </w:tc>
        <w:tc>
          <w:tcPr>
            <w:tcW w:w="2267" w:type="dxa"/>
          </w:tcPr>
          <w:p w14:paraId="509C3530" w14:textId="77777777" w:rsidR="005F4C44" w:rsidRPr="00F02AAF" w:rsidRDefault="005F4C44" w:rsidP="005A0F4B">
            <w:pPr>
              <w:pStyle w:val="TAL"/>
              <w:rPr>
                <w:ins w:id="73" w:author="Cardalda-Garcia Adrian 1SI1" w:date="2021-07-30T15:01:00Z"/>
              </w:rPr>
            </w:pPr>
          </w:p>
        </w:tc>
        <w:tc>
          <w:tcPr>
            <w:tcW w:w="1700" w:type="dxa"/>
          </w:tcPr>
          <w:p w14:paraId="13B15040" w14:textId="77777777" w:rsidR="005F4C44" w:rsidRPr="00F02AAF" w:rsidRDefault="005F4C44" w:rsidP="005A0F4B">
            <w:pPr>
              <w:pStyle w:val="TAL"/>
              <w:rPr>
                <w:ins w:id="74" w:author="Cardalda-Garcia Adrian 1SI1" w:date="2021-07-30T15:01:00Z"/>
              </w:rPr>
            </w:pPr>
          </w:p>
        </w:tc>
        <w:tc>
          <w:tcPr>
            <w:tcW w:w="1245" w:type="dxa"/>
          </w:tcPr>
          <w:p w14:paraId="14606A9D" w14:textId="77777777" w:rsidR="005F4C44" w:rsidRPr="00F02AAF" w:rsidRDefault="005F4C44" w:rsidP="005A0F4B">
            <w:pPr>
              <w:pStyle w:val="TAL"/>
              <w:rPr>
                <w:ins w:id="75" w:author="Cardalda-Garcia Adrian 1SI1" w:date="2021-07-30T15:01:00Z"/>
              </w:rPr>
            </w:pPr>
          </w:p>
        </w:tc>
      </w:tr>
      <w:tr w:rsidR="005F4C44" w:rsidRPr="00F02AAF" w14:paraId="3AC42528" w14:textId="77777777" w:rsidTr="005A0F4B">
        <w:trPr>
          <w:ins w:id="76" w:author="Cardalda-Garcia Adrian 1SI1" w:date="2021-07-30T15:01:00Z"/>
        </w:trPr>
        <w:tc>
          <w:tcPr>
            <w:tcW w:w="4535" w:type="dxa"/>
          </w:tcPr>
          <w:p w14:paraId="1D8CCBBC" w14:textId="77777777" w:rsidR="005F4C44" w:rsidRPr="00F02AAF" w:rsidRDefault="005F4C44" w:rsidP="005A0F4B">
            <w:pPr>
              <w:pStyle w:val="TAL"/>
              <w:rPr>
                <w:ins w:id="77" w:author="Cardalda-Garcia Adrian 1SI1" w:date="2021-07-30T15:01:00Z"/>
              </w:rPr>
            </w:pPr>
            <w:ins w:id="78" w:author="Cardalda-Garcia Adrian 1SI1" w:date="2021-07-30T15:01:00Z">
              <w:r w:rsidRPr="00F02AAF">
                <w:t xml:space="preserve">    }</w:t>
              </w:r>
            </w:ins>
          </w:p>
        </w:tc>
        <w:tc>
          <w:tcPr>
            <w:tcW w:w="2267" w:type="dxa"/>
          </w:tcPr>
          <w:p w14:paraId="3D70BC38" w14:textId="77777777" w:rsidR="005F4C44" w:rsidRPr="00F02AAF" w:rsidRDefault="005F4C44" w:rsidP="005A0F4B">
            <w:pPr>
              <w:pStyle w:val="TAL"/>
              <w:rPr>
                <w:ins w:id="79" w:author="Cardalda-Garcia Adrian 1SI1" w:date="2021-07-30T15:01:00Z"/>
              </w:rPr>
            </w:pPr>
          </w:p>
        </w:tc>
        <w:tc>
          <w:tcPr>
            <w:tcW w:w="1700" w:type="dxa"/>
          </w:tcPr>
          <w:p w14:paraId="28F190C7" w14:textId="77777777" w:rsidR="005F4C44" w:rsidRPr="00F02AAF" w:rsidRDefault="005F4C44" w:rsidP="005A0F4B">
            <w:pPr>
              <w:pStyle w:val="TAL"/>
              <w:rPr>
                <w:ins w:id="80" w:author="Cardalda-Garcia Adrian 1SI1" w:date="2021-07-30T15:01:00Z"/>
              </w:rPr>
            </w:pPr>
          </w:p>
        </w:tc>
        <w:tc>
          <w:tcPr>
            <w:tcW w:w="1245" w:type="dxa"/>
          </w:tcPr>
          <w:p w14:paraId="564BF35D" w14:textId="77777777" w:rsidR="005F4C44" w:rsidRPr="00F02AAF" w:rsidRDefault="005F4C44" w:rsidP="005A0F4B">
            <w:pPr>
              <w:pStyle w:val="TAL"/>
              <w:rPr>
                <w:ins w:id="81" w:author="Cardalda-Garcia Adrian 1SI1" w:date="2021-07-30T15:01:00Z"/>
              </w:rPr>
            </w:pPr>
          </w:p>
        </w:tc>
      </w:tr>
      <w:tr w:rsidR="00103AD6" w:rsidRPr="00F02AAF" w14:paraId="5B01CDC8" w14:textId="77777777" w:rsidTr="005F4C44">
        <w:tc>
          <w:tcPr>
            <w:tcW w:w="4535" w:type="dxa"/>
          </w:tcPr>
          <w:p w14:paraId="4DFDAEC0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  </w:t>
            </w:r>
            <w:r w:rsidRPr="00F02AAF">
              <w:t>aperiodic SEQUENCE {</w:t>
            </w:r>
          </w:p>
        </w:tc>
        <w:tc>
          <w:tcPr>
            <w:tcW w:w="2267" w:type="dxa"/>
          </w:tcPr>
          <w:p w14:paraId="1825CF00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82DEE8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0AE550E" w14:textId="77777777" w:rsidR="00103AD6" w:rsidRPr="00F02AAF" w:rsidRDefault="00103AD6" w:rsidP="005A0F4B">
            <w:pPr>
              <w:pStyle w:val="TAL"/>
            </w:pPr>
            <w:r w:rsidRPr="00F02AAF">
              <w:rPr>
                <w:lang w:eastAsia="zh-CN"/>
              </w:rPr>
              <w:t>APERIODIC</w:t>
            </w:r>
          </w:p>
        </w:tc>
      </w:tr>
      <w:tr w:rsidR="00103AD6" w:rsidRPr="00F02AAF" w14:paraId="6B4A2EFA" w14:textId="77777777" w:rsidTr="005F4C44">
        <w:tc>
          <w:tcPr>
            <w:tcW w:w="4535" w:type="dxa"/>
          </w:tcPr>
          <w:p w14:paraId="6F40475F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    </w:t>
            </w:r>
            <w:proofErr w:type="spellStart"/>
            <w:r w:rsidRPr="00F02AAF">
              <w:t>reportSlotOffsetList</w:t>
            </w:r>
            <w:proofErr w:type="spellEnd"/>
            <w:r w:rsidRPr="00F02AAF">
              <w:t xml:space="preserve"> SEQUENCE (SIZE (</w:t>
            </w:r>
            <w:proofErr w:type="gramStart"/>
            <w:r w:rsidRPr="00F02AAF">
              <w:t>1..</w:t>
            </w:r>
            <w:proofErr w:type="gramEnd"/>
            <w:r w:rsidRPr="00F02AAF">
              <w:t>maxNrofUL-Allocations)) OF {</w:t>
            </w:r>
          </w:p>
        </w:tc>
        <w:tc>
          <w:tcPr>
            <w:tcW w:w="2267" w:type="dxa"/>
          </w:tcPr>
          <w:p w14:paraId="0FFEFFED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4ACD6AD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5B491CD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68E25876" w14:textId="77777777" w:rsidTr="005F4C44">
        <w:tc>
          <w:tcPr>
            <w:tcW w:w="4535" w:type="dxa"/>
          </w:tcPr>
          <w:p w14:paraId="17F90DEE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      </w:t>
            </w:r>
            <w:proofErr w:type="gramStart"/>
            <w:r w:rsidRPr="00F02AAF">
              <w:rPr>
                <w:lang w:eastAsia="zh-CN"/>
              </w:rPr>
              <w:t>INTEGER[</w:t>
            </w:r>
            <w:proofErr w:type="gramEnd"/>
            <w:r w:rsidRPr="00F02AAF">
              <w:rPr>
                <w:lang w:eastAsia="zh-CN"/>
              </w:rPr>
              <w:t>1]</w:t>
            </w:r>
          </w:p>
        </w:tc>
        <w:tc>
          <w:tcPr>
            <w:tcW w:w="2267" w:type="dxa"/>
          </w:tcPr>
          <w:p w14:paraId="48982686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100AABF6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473C893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3DF66750" w14:textId="77777777" w:rsidTr="005F4C44">
        <w:tc>
          <w:tcPr>
            <w:tcW w:w="4535" w:type="dxa"/>
          </w:tcPr>
          <w:p w14:paraId="4E689563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D37CDBC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DC65D0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223A9F1A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40DB1375" w14:textId="77777777" w:rsidTr="005F4C44">
        <w:tc>
          <w:tcPr>
            <w:tcW w:w="4535" w:type="dxa"/>
          </w:tcPr>
          <w:p w14:paraId="30E63640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ABC10AB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6BD8144F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5B9010A3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73760974" w14:textId="77777777" w:rsidTr="005F4C44">
        <w:tc>
          <w:tcPr>
            <w:tcW w:w="4535" w:type="dxa"/>
          </w:tcPr>
          <w:p w14:paraId="2F864BF7" w14:textId="77777777" w:rsidR="00103AD6" w:rsidRPr="00F02AAF" w:rsidRDefault="00103AD6" w:rsidP="005A0F4B">
            <w:pPr>
              <w:pStyle w:val="TAL"/>
            </w:pPr>
            <w:r w:rsidRPr="00F02AAF">
              <w:t xml:space="preserve">  </w:t>
            </w:r>
            <w:proofErr w:type="spellStart"/>
            <w:r w:rsidRPr="00F02AAF">
              <w:t>reportQuantity</w:t>
            </w:r>
            <w:proofErr w:type="spellEnd"/>
            <w:r w:rsidRPr="00F02AAF">
              <w:t xml:space="preserve"> CHOICE {</w:t>
            </w:r>
          </w:p>
        </w:tc>
        <w:tc>
          <w:tcPr>
            <w:tcW w:w="2267" w:type="dxa"/>
          </w:tcPr>
          <w:p w14:paraId="4E1D221D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4EB29524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3410616B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495DA97D" w14:textId="77777777" w:rsidTr="005F4C44">
        <w:tc>
          <w:tcPr>
            <w:tcW w:w="4535" w:type="dxa"/>
          </w:tcPr>
          <w:p w14:paraId="1255A134" w14:textId="77777777" w:rsidR="00103AD6" w:rsidRPr="00F02AAF" w:rsidRDefault="00103AD6" w:rsidP="005A0F4B">
            <w:pPr>
              <w:pStyle w:val="TAL"/>
            </w:pPr>
            <w:r w:rsidRPr="00F02AAF">
              <w:t xml:space="preserve">    cri-RSRP</w:t>
            </w:r>
          </w:p>
        </w:tc>
        <w:tc>
          <w:tcPr>
            <w:tcW w:w="2267" w:type="dxa"/>
          </w:tcPr>
          <w:p w14:paraId="7A15F751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37BDDDCE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9F2F996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640D9167" w14:textId="77777777" w:rsidTr="005F4C44">
        <w:tc>
          <w:tcPr>
            <w:tcW w:w="4535" w:type="dxa"/>
          </w:tcPr>
          <w:p w14:paraId="293BEA84" w14:textId="77777777" w:rsidR="00103AD6" w:rsidRPr="00F02AAF" w:rsidRDefault="00103AD6" w:rsidP="005A0F4B">
            <w:pPr>
              <w:pStyle w:val="TAL"/>
              <w:rPr>
                <w:lang w:eastAsia="zh-CN"/>
              </w:rPr>
            </w:pPr>
            <w:r w:rsidRPr="00F02AAF">
              <w:t xml:space="preserve">  </w:t>
            </w:r>
            <w:r w:rsidRPr="00F02AAF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AA09614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7DAA6C15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E015459" w14:textId="77777777" w:rsidR="00103AD6" w:rsidRPr="00F02AAF" w:rsidRDefault="00103AD6" w:rsidP="005A0F4B">
            <w:pPr>
              <w:pStyle w:val="TAL"/>
            </w:pPr>
          </w:p>
        </w:tc>
      </w:tr>
      <w:tr w:rsidR="00103AD6" w:rsidRPr="00F02AAF" w14:paraId="653416E9" w14:textId="77777777" w:rsidTr="005F4C44">
        <w:tc>
          <w:tcPr>
            <w:tcW w:w="4535" w:type="dxa"/>
          </w:tcPr>
          <w:p w14:paraId="779009A9" w14:textId="77777777" w:rsidR="00103AD6" w:rsidRPr="00F02AAF" w:rsidRDefault="00103AD6" w:rsidP="005A0F4B">
            <w:pPr>
              <w:pStyle w:val="TAL"/>
            </w:pPr>
            <w:r w:rsidRPr="00F02AAF">
              <w:t>}</w:t>
            </w:r>
          </w:p>
        </w:tc>
        <w:tc>
          <w:tcPr>
            <w:tcW w:w="2267" w:type="dxa"/>
          </w:tcPr>
          <w:p w14:paraId="6BCF9227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700" w:type="dxa"/>
          </w:tcPr>
          <w:p w14:paraId="1526C274" w14:textId="77777777" w:rsidR="00103AD6" w:rsidRPr="00F02AAF" w:rsidRDefault="00103AD6" w:rsidP="005A0F4B">
            <w:pPr>
              <w:pStyle w:val="TAL"/>
            </w:pPr>
          </w:p>
        </w:tc>
        <w:tc>
          <w:tcPr>
            <w:tcW w:w="1245" w:type="dxa"/>
          </w:tcPr>
          <w:p w14:paraId="0AFE9F5B" w14:textId="77777777" w:rsidR="00103AD6" w:rsidRPr="00F02AAF" w:rsidRDefault="00103AD6" w:rsidP="005A0F4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F02AAF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A5E1E" w14:textId="77777777" w:rsidR="001562B9" w:rsidRDefault="001562B9">
      <w:r>
        <w:separator/>
      </w:r>
    </w:p>
  </w:endnote>
  <w:endnote w:type="continuationSeparator" w:id="0">
    <w:p w14:paraId="4649BA84" w14:textId="77777777" w:rsidR="001562B9" w:rsidRDefault="0015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E7D00" w14:textId="77777777" w:rsidR="001562B9" w:rsidRDefault="001562B9">
      <w:r>
        <w:separator/>
      </w:r>
    </w:p>
  </w:footnote>
  <w:footnote w:type="continuationSeparator" w:id="0">
    <w:p w14:paraId="66FD1A89" w14:textId="77777777" w:rsidR="001562B9" w:rsidRDefault="0015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3AD6"/>
    <w:rsid w:val="00145D43"/>
    <w:rsid w:val="001562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43E0C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F0E04"/>
    <w:rsid w:val="0051580D"/>
    <w:rsid w:val="00547111"/>
    <w:rsid w:val="005868D7"/>
    <w:rsid w:val="00592D74"/>
    <w:rsid w:val="005E2C44"/>
    <w:rsid w:val="005F4C44"/>
    <w:rsid w:val="005F6A35"/>
    <w:rsid w:val="00621188"/>
    <w:rsid w:val="006257ED"/>
    <w:rsid w:val="00665C47"/>
    <w:rsid w:val="00695272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17"/>
    <w:rsid w:val="008A45A6"/>
    <w:rsid w:val="008F247C"/>
    <w:rsid w:val="008F3789"/>
    <w:rsid w:val="008F686C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02AA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4C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03A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3A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AD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03AD6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4C78D-AB36-4706-A4DB-BFECD9EA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19</cp:revision>
  <cp:lastPrinted>1899-12-31T23:00:00Z</cp:lastPrinted>
  <dcterms:created xsi:type="dcterms:W3CDTF">2020-02-03T08:32:00Z</dcterms:created>
  <dcterms:modified xsi:type="dcterms:W3CDTF">2021-08-26T12:48:00Z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